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00FCE2EE" w:rsidR="003765CD" w:rsidRDefault="003765CD" w:rsidP="003765C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S6-24</w:t>
      </w:r>
      <w:r w:rsidR="009D1C71">
        <w:rPr>
          <w:rFonts w:hint="eastAsia"/>
          <w:b/>
          <w:noProof/>
          <w:sz w:val="24"/>
          <w:lang w:eastAsia="ja-JP"/>
        </w:rPr>
        <w:t>5</w:t>
      </w:r>
      <w:r w:rsidR="008C107A">
        <w:rPr>
          <w:b/>
          <w:noProof/>
          <w:sz w:val="24"/>
        </w:rPr>
        <w:t>5</w:t>
      </w:r>
      <w:r w:rsidR="009D1C71">
        <w:rPr>
          <w:rFonts w:hint="eastAsia"/>
          <w:b/>
          <w:noProof/>
          <w:sz w:val="24"/>
          <w:lang w:eastAsia="ja-JP"/>
        </w:rPr>
        <w:t>68</w:t>
      </w:r>
    </w:p>
    <w:p w14:paraId="133FF1EF" w14:textId="65E3E0E9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 w:rsidR="009D1C71">
        <w:rPr>
          <w:b/>
          <w:noProof/>
          <w:sz w:val="24"/>
        </w:rPr>
        <w:t>5</w:t>
      </w:r>
      <w:r w:rsidR="009D1C71">
        <w:rPr>
          <w:rFonts w:hint="eastAsia"/>
          <w:b/>
          <w:noProof/>
          <w:sz w:val="24"/>
          <w:lang w:eastAsia="ja-JP"/>
        </w:rPr>
        <w:t>039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2347527" w14:textId="77777777" w:rsidR="006C2EFE" w:rsidRDefault="006C2EFE" w:rsidP="006C2EFE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ja-JP"/>
        </w:rPr>
        <w:t>NTT DOCOMO</w:t>
      </w:r>
    </w:p>
    <w:p w14:paraId="517F0D2B" w14:textId="3475CC28" w:rsidR="006C2EFE" w:rsidRDefault="006C2EFE" w:rsidP="006C2EFE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121BF" w:rsidRPr="008121BF">
        <w:rPr>
          <w:rFonts w:ascii="Arial" w:hAnsi="Arial" w:cs="Arial"/>
          <w:b/>
          <w:bCs/>
          <w:lang w:eastAsia="ja-JP"/>
        </w:rPr>
        <w:t>modification</w:t>
      </w:r>
      <w:r w:rsidR="00452EA1" w:rsidRPr="00452EA1">
        <w:rPr>
          <w:rFonts w:ascii="Arial" w:hAnsi="Arial" w:cs="Arial"/>
          <w:b/>
          <w:bCs/>
          <w:lang w:eastAsia="ja-JP"/>
        </w:rPr>
        <w:t xml:space="preserve"> of response elements in the AIMLE client </w:t>
      </w:r>
      <w:r w:rsidR="009550EF">
        <w:rPr>
          <w:rFonts w:ascii="Arial" w:hAnsi="Arial" w:cs="Arial" w:hint="eastAsia"/>
          <w:b/>
          <w:bCs/>
          <w:lang w:eastAsia="ja-JP"/>
        </w:rPr>
        <w:t xml:space="preserve">registration </w:t>
      </w:r>
      <w:r w:rsidR="00452EA1" w:rsidRPr="00452EA1">
        <w:rPr>
          <w:rFonts w:ascii="Arial" w:hAnsi="Arial" w:cs="Arial"/>
          <w:b/>
          <w:bCs/>
          <w:lang w:eastAsia="ja-JP"/>
        </w:rPr>
        <w:t>procedure</w:t>
      </w:r>
      <w:r w:rsidRPr="003B01F8">
        <w:rPr>
          <w:rFonts w:ascii="Arial" w:hAnsi="Arial" w:cs="Arial"/>
          <w:b/>
          <w:bCs/>
          <w:lang w:eastAsia="ja-JP"/>
        </w:rPr>
        <w:t xml:space="preserve"> in TS23.482</w:t>
      </w:r>
    </w:p>
    <w:p w14:paraId="122906B6" w14:textId="6756DDB7" w:rsidR="006C2EFE" w:rsidRDefault="006C2EFE" w:rsidP="006C2EFE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Pr="003B01F8">
        <w:rPr>
          <w:rFonts w:ascii="Arial" w:hAnsi="Arial" w:cs="Arial"/>
          <w:b/>
          <w:bCs/>
          <w:lang w:val="en-US" w:eastAsia="ja-JP"/>
        </w:rPr>
        <w:t>3GPP T</w:t>
      </w:r>
      <w:r w:rsidRPr="003B01F8">
        <w:rPr>
          <w:rFonts w:ascii="Arial" w:hAnsi="Arial" w:cs="Arial" w:hint="eastAsia"/>
          <w:b/>
          <w:bCs/>
          <w:lang w:val="en-US" w:eastAsia="ja-JP"/>
        </w:rPr>
        <w:t>S 23.482 v0.</w:t>
      </w:r>
      <w:r w:rsidR="005F717F">
        <w:rPr>
          <w:rFonts w:ascii="Arial" w:hAnsi="Arial" w:cs="Arial" w:hint="eastAsia"/>
          <w:b/>
          <w:bCs/>
          <w:lang w:val="en-US" w:eastAsia="ja-JP"/>
        </w:rPr>
        <w:t>3</w:t>
      </w:r>
      <w:r w:rsidRPr="003B01F8">
        <w:rPr>
          <w:rFonts w:ascii="Arial" w:hAnsi="Arial" w:cs="Arial" w:hint="eastAsia"/>
          <w:b/>
          <w:bCs/>
          <w:lang w:val="en-US" w:eastAsia="ja-JP"/>
        </w:rPr>
        <w:t>.0</w:t>
      </w:r>
    </w:p>
    <w:p w14:paraId="4AF330A9" w14:textId="77777777" w:rsidR="006C2EFE" w:rsidRPr="00C524DD" w:rsidRDefault="006C2EFE" w:rsidP="006C2EFE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ja-JP"/>
        </w:rPr>
        <w:t>9.10</w:t>
      </w:r>
    </w:p>
    <w:p w14:paraId="6E9E943D" w14:textId="77777777" w:rsidR="006C2EFE" w:rsidRDefault="006C2EFE" w:rsidP="006C2EF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4A9E7FD" w14:textId="77777777" w:rsidR="006C2EFE" w:rsidRPr="00C524DD" w:rsidRDefault="006C2EFE" w:rsidP="006C2EF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ja-JP"/>
        </w:rPr>
        <w:t>yuushin.hayashi.ew@nttdocomo.com</w:t>
      </w:r>
    </w:p>
    <w:p w14:paraId="645E6065" w14:textId="77777777" w:rsidR="00CD2478" w:rsidRPr="006C2EF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6563AF7" w:rsidR="00CD2478" w:rsidRPr="00215ABA" w:rsidRDefault="00AB5443" w:rsidP="00CD2478">
      <w:pPr>
        <w:rPr>
          <w:noProof/>
          <w:lang w:eastAsia="ja-JP"/>
        </w:rPr>
      </w:pPr>
      <w:r w:rsidRPr="00AB5443">
        <w:rPr>
          <w:noProof/>
        </w:rPr>
        <w:t xml:space="preserve">This contribution </w:t>
      </w:r>
      <w:r>
        <w:rPr>
          <w:rFonts w:hint="eastAsia"/>
          <w:noProof/>
          <w:lang w:eastAsia="ja-JP"/>
        </w:rPr>
        <w:t>relate</w:t>
      </w:r>
      <w:r w:rsidRPr="00AB5443">
        <w:rPr>
          <w:noProof/>
        </w:rPr>
        <w:t>s to modifying the response elements in the registration procedure</w:t>
      </w:r>
      <w:r>
        <w:rPr>
          <w:rFonts w:hint="eastAsia"/>
          <w:noProof/>
          <w:lang w:eastAsia="ja-JP"/>
        </w:rPr>
        <w:t xml:space="preserve"> </w:t>
      </w:r>
      <w:r w:rsidR="003719F1" w:rsidRPr="005F717F">
        <w:rPr>
          <w:noProof/>
        </w:rPr>
        <w:t>in s</w:t>
      </w:r>
      <w:r w:rsidR="003719F1">
        <w:rPr>
          <w:rFonts w:hint="eastAsia"/>
          <w:noProof/>
          <w:lang w:eastAsia="ja-JP"/>
        </w:rPr>
        <w:t>ubclause</w:t>
      </w:r>
      <w:r w:rsidR="005F717F" w:rsidRPr="005F717F">
        <w:rPr>
          <w:noProof/>
        </w:rPr>
        <w:t xml:space="preserve"> 8.</w:t>
      </w:r>
      <w:r>
        <w:rPr>
          <w:rFonts w:hint="eastAsia"/>
          <w:noProof/>
          <w:lang w:eastAsia="ja-JP"/>
        </w:rPr>
        <w:t>7</w:t>
      </w:r>
      <w:r w:rsidR="005F717F" w:rsidRPr="005F717F">
        <w:rPr>
          <w:noProof/>
        </w:rPr>
        <w:t>.1</w:t>
      </w:r>
      <w:r w:rsidR="005F717F">
        <w:rPr>
          <w:rFonts w:hint="eastAsia"/>
          <w:noProof/>
          <w:lang w:eastAsia="ja-JP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16F2073" w:rsidR="00CD2478" w:rsidRPr="008A5E86" w:rsidRDefault="00DF7AEF" w:rsidP="00CD2478">
      <w:pPr>
        <w:rPr>
          <w:noProof/>
          <w:lang w:val="en-US" w:eastAsia="ja-JP"/>
        </w:rPr>
      </w:pPr>
      <w:r w:rsidRPr="00DF7AEF">
        <w:rPr>
          <w:noProof/>
          <w:lang w:eastAsia="ja-JP"/>
        </w:rPr>
        <w:t xml:space="preserve">In the registration procedure, the response elements consist solely of the status. This contribution provides more detailed information and also includes </w:t>
      </w:r>
      <w:r>
        <w:rPr>
          <w:rFonts w:hint="eastAsia"/>
          <w:noProof/>
          <w:lang w:eastAsia="ja-JP"/>
        </w:rPr>
        <w:t>causes</w:t>
      </w:r>
      <w:r w:rsidRPr="00DF7AEF">
        <w:rPr>
          <w:noProof/>
          <w:lang w:eastAsia="ja-JP"/>
        </w:rPr>
        <w:t xml:space="preserve"> for failure.</w:t>
      </w:r>
    </w:p>
    <w:p w14:paraId="1AD024AF" w14:textId="79E236C3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1C07BC9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5F717F" w:rsidRPr="005F717F">
        <w:rPr>
          <w:noProof/>
          <w:lang w:val="en-US"/>
        </w:rPr>
        <w:t>3GPP TS 23.482 v0.</w:t>
      </w:r>
      <w:r w:rsidR="005F717F">
        <w:rPr>
          <w:rFonts w:hint="eastAsia"/>
          <w:noProof/>
          <w:lang w:val="en-US" w:eastAsia="ja-JP"/>
        </w:rPr>
        <w:t>3</w:t>
      </w:r>
      <w:r w:rsidR="005F717F" w:rsidRPr="005F717F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 w:eastAsia="ja-JP"/>
        </w:rPr>
      </w:pPr>
    </w:p>
    <w:p w14:paraId="2EDDCE09" w14:textId="77777777" w:rsidR="00C21836" w:rsidRPr="008A5E86" w:rsidRDefault="00C21836" w:rsidP="00CD2478">
      <w:pPr>
        <w:rPr>
          <w:noProof/>
          <w:lang w:val="en-US" w:eastAsia="ja-JP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23460E" w14:textId="77777777" w:rsidR="009550EF" w:rsidRDefault="009550EF" w:rsidP="009550EF">
      <w:pPr>
        <w:pStyle w:val="2"/>
        <w:rPr>
          <w:lang w:val="en-IN"/>
        </w:rPr>
      </w:pPr>
      <w:bookmarkStart w:id="0" w:name="_Toc180512071"/>
      <w:r>
        <w:rPr>
          <w:rFonts w:eastAsia="SimSun"/>
          <w:lang w:val="en-US" w:eastAsia="zh-CN"/>
        </w:rPr>
        <w:t>8</w:t>
      </w:r>
      <w:r>
        <w:rPr>
          <w:lang w:val="en-IN"/>
        </w:rPr>
        <w:t>.7</w:t>
      </w:r>
      <w:r>
        <w:rPr>
          <w:lang w:val="en-IN"/>
        </w:rPr>
        <w:tab/>
        <w:t>AIMLE client registration</w:t>
      </w:r>
      <w:bookmarkEnd w:id="0"/>
    </w:p>
    <w:p w14:paraId="5B437F7F" w14:textId="77777777" w:rsidR="009550EF" w:rsidRDefault="009550EF" w:rsidP="009550EF">
      <w:pPr>
        <w:pStyle w:val="3"/>
        <w:rPr>
          <w:lang w:val="en-IN"/>
        </w:rPr>
      </w:pPr>
      <w:bookmarkStart w:id="1" w:name="_Toc180512072"/>
      <w:r>
        <w:rPr>
          <w:rFonts w:eastAsia="SimSun"/>
          <w:lang w:val="en-US" w:eastAsia="zh-CN"/>
        </w:rPr>
        <w:t>8</w:t>
      </w:r>
      <w:r>
        <w:rPr>
          <w:lang w:val="en-IN"/>
        </w:rPr>
        <w:t>.7.1</w:t>
      </w:r>
      <w:r>
        <w:rPr>
          <w:lang w:val="en-IN"/>
        </w:rPr>
        <w:tab/>
        <w:t>General</w:t>
      </w:r>
      <w:bookmarkEnd w:id="1"/>
    </w:p>
    <w:p w14:paraId="477F0101" w14:textId="77777777" w:rsidR="009550EF" w:rsidRDefault="009550EF" w:rsidP="009550EF">
      <w:pPr>
        <w:rPr>
          <w:lang w:val="en-IN"/>
        </w:rPr>
      </w:pPr>
      <w:r>
        <w:rPr>
          <w:lang w:val="en-IN"/>
        </w:rPr>
        <w:t>Prior to participation in AI/ML operations, AI/ML capable UEs register to an AIMLE server and provide an AIMLE client profile and optionally a list of supported services. The AIMLE server uses information provided by the AIMLE client to discover and select suitable AIMLE clients for requested AI/ML operations.</w:t>
      </w:r>
    </w:p>
    <w:p w14:paraId="6E566358" w14:textId="77777777" w:rsidR="009550EF" w:rsidRDefault="009550EF" w:rsidP="009550EF">
      <w:pPr>
        <w:rPr>
          <w:lang w:val="en-IN"/>
        </w:rPr>
      </w:pPr>
      <w:r>
        <w:rPr>
          <w:lang w:val="en-IN"/>
        </w:rPr>
        <w:t>The following clauses specify procedures, information flows, and APIs for AIMLE client registration.</w:t>
      </w:r>
    </w:p>
    <w:p w14:paraId="032E1AF6" w14:textId="77777777" w:rsidR="009550EF" w:rsidRDefault="009550EF" w:rsidP="009550EF">
      <w:pPr>
        <w:pStyle w:val="3"/>
        <w:rPr>
          <w:lang w:val="en-IN"/>
        </w:rPr>
      </w:pPr>
      <w:bookmarkStart w:id="2" w:name="_Toc180512073"/>
      <w:r>
        <w:rPr>
          <w:rFonts w:eastAsia="SimSun"/>
          <w:lang w:val="en-US" w:eastAsia="zh-CN"/>
        </w:rPr>
        <w:t>8</w:t>
      </w:r>
      <w:r>
        <w:rPr>
          <w:lang w:val="en-IN"/>
        </w:rPr>
        <w:t>.7.</w:t>
      </w:r>
      <w:r>
        <w:rPr>
          <w:rFonts w:eastAsia="SimSun"/>
          <w:lang w:val="en-US" w:eastAsia="zh-CN"/>
        </w:rPr>
        <w:t>2</w:t>
      </w:r>
      <w:r>
        <w:rPr>
          <w:lang w:val="en-IN"/>
        </w:rPr>
        <w:tab/>
        <w:t>Procedure</w:t>
      </w:r>
      <w:bookmarkEnd w:id="2"/>
    </w:p>
    <w:p w14:paraId="1ACD09BD" w14:textId="77777777" w:rsidR="009550EF" w:rsidRDefault="009550EF" w:rsidP="009550EF">
      <w:pPr>
        <w:rPr>
          <w:lang w:eastAsia="zh-CN"/>
        </w:rPr>
      </w:pPr>
      <w:r>
        <w:rPr>
          <w:lang w:eastAsia="zh-CN"/>
        </w:rPr>
        <w:t>Pre-conditions:</w:t>
      </w:r>
    </w:p>
    <w:p w14:paraId="46FB5E3F" w14:textId="77777777" w:rsidR="009550EF" w:rsidRDefault="009550EF" w:rsidP="009550EF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The </w:t>
      </w:r>
      <w:r>
        <w:rPr>
          <w:noProof/>
          <w:lang w:val="en-US"/>
        </w:rPr>
        <w:t>AIML</w:t>
      </w:r>
      <w:r>
        <w:t xml:space="preserve">E client has been pre-configured or has discovered the address (e.g., URI) of the </w:t>
      </w:r>
      <w:r>
        <w:rPr>
          <w:noProof/>
          <w:lang w:val="en-US"/>
        </w:rPr>
        <w:t>AIMLE</w:t>
      </w:r>
      <w:r>
        <w:t xml:space="preserve"> server.</w:t>
      </w:r>
    </w:p>
    <w:p w14:paraId="345B656A" w14:textId="77777777" w:rsidR="009550EF" w:rsidRDefault="009550EF" w:rsidP="009550EF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client has been pre-configured with an AIMLE client profile.</w:t>
      </w:r>
    </w:p>
    <w:p w14:paraId="314E54C6" w14:textId="77777777" w:rsidR="009550EF" w:rsidRDefault="009550EF" w:rsidP="009550EF">
      <w:pPr>
        <w:rPr>
          <w:noProof/>
          <w:lang w:val="en-US"/>
        </w:rPr>
      </w:pPr>
    </w:p>
    <w:p w14:paraId="2516EB6D" w14:textId="77777777" w:rsidR="009550EF" w:rsidRDefault="009550EF" w:rsidP="009550EF">
      <w:pPr>
        <w:pStyle w:val="TH"/>
        <w:rPr>
          <w:noProof/>
          <w:lang w:val="en-US"/>
        </w:rPr>
      </w:pPr>
      <w:r>
        <w:lastRenderedPageBreak/>
        <w:t xml:space="preserve"> </w:t>
      </w:r>
      <w:r>
        <w:object w:dxaOrig="6420" w:dyaOrig="2760" w14:anchorId="4DEB9E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pt;height:137.5pt" o:ole="">
            <v:imagedata r:id="rId9" o:title=""/>
          </v:shape>
          <o:OLEObject Type="Embed" ProgID="Visio.Drawing.15" ShapeID="_x0000_i1025" DrawAspect="Content" ObjectID="_1793633308" r:id="rId10"/>
        </w:object>
      </w:r>
    </w:p>
    <w:p w14:paraId="7B52709D" w14:textId="77777777" w:rsidR="009550EF" w:rsidRDefault="009550EF" w:rsidP="009550EF">
      <w:pPr>
        <w:pStyle w:val="TF"/>
      </w:pPr>
      <w:r>
        <w:t xml:space="preserve">Figure 8.7.2-1: AIMLE client registration </w:t>
      </w:r>
    </w:p>
    <w:p w14:paraId="24B723D5" w14:textId="77777777" w:rsidR="009550EF" w:rsidRDefault="009550EF" w:rsidP="009550EF">
      <w:pPr>
        <w:pStyle w:val="B1"/>
        <w:rPr>
          <w:rFonts w:cs="Calibri"/>
          <w:bCs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client sends an AIMLE client registration request to 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server, the registration request includes information as described in Table 8.7.3.1-1</w:t>
      </w:r>
      <w:r>
        <w:rPr>
          <w:rFonts w:cs="Calibri"/>
          <w:bCs/>
        </w:rPr>
        <w:t>. The AIMLE client indicates in the registration request its AI/ML capabilities such as supported ML model types and supported AI/ML operations, supported AI/ML client task capabilities with compute and task performance capabilities to assist with performing AIMLE client discovery and AIMLE client selection.</w:t>
      </w:r>
    </w:p>
    <w:p w14:paraId="20E67254" w14:textId="77777777" w:rsidR="009550EF" w:rsidRDefault="009550EF" w:rsidP="009550EF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server validates the registration request and performs an authentication and authorization check to determine if 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client is permitted to register to 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server and participate in AI/ML operations. 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server saves the context of the AIMLE client registration in the ML repository.</w:t>
      </w:r>
    </w:p>
    <w:p w14:paraId="43BCD316" w14:textId="77777777" w:rsidR="009550EF" w:rsidRDefault="009550EF" w:rsidP="009550EF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server returns an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client registration response to the </w:t>
      </w:r>
      <w:r>
        <w:rPr>
          <w:noProof/>
          <w:lang w:val="en-US"/>
        </w:rPr>
        <w:t>AIMLE</w:t>
      </w:r>
      <w:r>
        <w:rPr>
          <w:lang w:eastAsia="zh-CN"/>
        </w:rPr>
        <w:t xml:space="preserve"> client with the status of the request.</w:t>
      </w:r>
    </w:p>
    <w:p w14:paraId="3DFAD347" w14:textId="77777777" w:rsidR="009550EF" w:rsidRDefault="009550EF" w:rsidP="009550EF">
      <w:pPr>
        <w:pStyle w:val="3"/>
        <w:rPr>
          <w:lang w:val="en-IN"/>
        </w:rPr>
      </w:pPr>
      <w:bookmarkStart w:id="3" w:name="_Toc180512074"/>
      <w:r>
        <w:rPr>
          <w:rFonts w:eastAsia="SimSun"/>
          <w:lang w:val="en-US" w:eastAsia="zh-CN"/>
        </w:rPr>
        <w:t>8</w:t>
      </w:r>
      <w:r>
        <w:rPr>
          <w:lang w:val="en-IN"/>
        </w:rPr>
        <w:t>.7.</w:t>
      </w:r>
      <w:r>
        <w:rPr>
          <w:rFonts w:eastAsia="SimSun"/>
          <w:lang w:val="en-US" w:eastAsia="zh-CN"/>
        </w:rPr>
        <w:t>3</w:t>
      </w:r>
      <w:r>
        <w:rPr>
          <w:lang w:val="en-IN"/>
        </w:rPr>
        <w:tab/>
        <w:t>Information flows</w:t>
      </w:r>
      <w:bookmarkEnd w:id="3"/>
    </w:p>
    <w:p w14:paraId="5A880DED" w14:textId="77777777" w:rsidR="009550EF" w:rsidRDefault="009550EF" w:rsidP="009550EF">
      <w:pPr>
        <w:pStyle w:val="4"/>
      </w:pPr>
      <w:bookmarkStart w:id="4" w:name="_Toc164779176"/>
      <w:bookmarkStart w:id="5" w:name="_Toc164779430"/>
      <w:bookmarkStart w:id="6" w:name="_Toc169945343"/>
      <w:bookmarkStart w:id="7" w:name="_Toc180512075"/>
      <w:r>
        <w:t>8.7.3.1</w:t>
      </w:r>
      <w:r>
        <w:tab/>
      </w:r>
      <w:r>
        <w:rPr>
          <w:rFonts w:eastAsia="SimSun"/>
        </w:rPr>
        <w:t>AIMLE client registration request</w:t>
      </w:r>
      <w:bookmarkEnd w:id="4"/>
      <w:bookmarkEnd w:id="5"/>
      <w:bookmarkEnd w:id="6"/>
      <w:bookmarkEnd w:id="7"/>
    </w:p>
    <w:p w14:paraId="308B33B6" w14:textId="77777777" w:rsidR="009550EF" w:rsidRDefault="009550EF" w:rsidP="009550EF">
      <w:pPr>
        <w:rPr>
          <w:b/>
          <w:lang w:val="en-US"/>
        </w:rPr>
      </w:pPr>
      <w:r>
        <w:rPr>
          <w:lang w:val="en-US"/>
        </w:rPr>
        <w:t>Table 8.7.3.1-1 shows the request sent by an AIMLE client to an AIMLE server for the AIMLE client registration procedure.</w:t>
      </w:r>
    </w:p>
    <w:p w14:paraId="674B9532" w14:textId="77777777" w:rsidR="009550EF" w:rsidRDefault="009550EF" w:rsidP="009550EF">
      <w:pPr>
        <w:pStyle w:val="TH"/>
      </w:pPr>
      <w:r>
        <w:t>Table 8.7.3.1-1: AIMLE client registration request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550EF" w14:paraId="137CCD45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9553" w14:textId="77777777" w:rsidR="009550EF" w:rsidRDefault="009550EF" w:rsidP="0073222C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7C27" w14:textId="77777777" w:rsidR="009550EF" w:rsidRDefault="009550EF" w:rsidP="0073222C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A653" w14:textId="77777777" w:rsidR="009550EF" w:rsidRDefault="009550EF" w:rsidP="0073222C">
            <w:pPr>
              <w:pStyle w:val="TAH"/>
            </w:pPr>
            <w:r>
              <w:t>Description</w:t>
            </w:r>
          </w:p>
        </w:tc>
      </w:tr>
      <w:tr w:rsidR="009550EF" w14:paraId="68425ED3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8125" w14:textId="77777777" w:rsidR="009550EF" w:rsidRDefault="009550EF" w:rsidP="0073222C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414E" w14:textId="77777777" w:rsidR="009550EF" w:rsidRDefault="009550EF" w:rsidP="007322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3782" w14:textId="77777777" w:rsidR="009550EF" w:rsidRDefault="009550EF" w:rsidP="0073222C">
            <w:pPr>
              <w:pStyle w:val="TAL"/>
            </w:pPr>
            <w:r>
              <w:rPr>
                <w:lang w:eastAsia="zh-CN"/>
              </w:rPr>
              <w:t>The identifier of the</w:t>
            </w:r>
            <w:r>
              <w:t xml:space="preserve"> requestor.</w:t>
            </w:r>
          </w:p>
        </w:tc>
      </w:tr>
      <w:tr w:rsidR="009550EF" w14:paraId="29143F45" w14:textId="77777777" w:rsidTr="0073222C">
        <w:trPr>
          <w:trHeight w:val="623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CB45F" w14:textId="77777777" w:rsidR="009550EF" w:rsidRDefault="009550EF" w:rsidP="0073222C">
            <w:pPr>
              <w:pStyle w:val="TAL"/>
              <w:rPr>
                <w:lang w:eastAsia="zh-CN"/>
              </w:rPr>
            </w:pPr>
            <w:bookmarkStart w:id="8" w:name="_Hlk160124424"/>
            <w:r>
              <w:t>AIMLE client profile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73AF" w14:textId="77777777" w:rsidR="009550EF" w:rsidRDefault="009550EF" w:rsidP="0073222C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CBE2" w14:textId="77777777" w:rsidR="009550EF" w:rsidRDefault="009550EF" w:rsidP="0073222C">
            <w:pPr>
              <w:pStyle w:val="TAL"/>
              <w:rPr>
                <w:lang w:eastAsia="zh-CN"/>
              </w:rPr>
            </w:pPr>
            <w:r>
              <w:t>Information about the capability of the AIMLE client to support AI/ML operations as detailed in Table 8.7.3.1-2.</w:t>
            </w:r>
          </w:p>
        </w:tc>
        <w:bookmarkEnd w:id="8"/>
      </w:tr>
      <w:tr w:rsidR="009550EF" w14:paraId="562449B8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0D51" w14:textId="77777777" w:rsidR="009550EF" w:rsidRDefault="009550EF" w:rsidP="0073222C">
            <w:pPr>
              <w:pStyle w:val="TAL"/>
            </w:pPr>
            <w:r>
              <w:rPr>
                <w:lang w:eastAsia="en-GB"/>
              </w:rPr>
              <w:t>List of supported services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9F57" w14:textId="77777777" w:rsidR="009550EF" w:rsidRDefault="009550EF" w:rsidP="0073222C">
            <w:pPr>
              <w:pStyle w:val="TAC"/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87F2" w14:textId="77777777" w:rsidR="009550EF" w:rsidRDefault="009550EF" w:rsidP="0073222C">
            <w:pPr>
              <w:pStyle w:val="TAL"/>
            </w:pPr>
            <w:r>
              <w:rPr>
                <w:rFonts w:cs="Calibri"/>
                <w:bCs/>
                <w:lang w:val="en-US" w:eastAsia="en-GB"/>
              </w:rPr>
              <w:t>Supported service information.</w:t>
            </w:r>
          </w:p>
        </w:tc>
      </w:tr>
      <w:tr w:rsidR="009550EF" w14:paraId="7551659F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0CE2" w14:textId="77777777" w:rsidR="009550EF" w:rsidRDefault="009550EF" w:rsidP="0073222C">
            <w:pPr>
              <w:pStyle w:val="TAL"/>
            </w:pPr>
            <w:r>
              <w:rPr>
                <w:lang w:eastAsia="en-GB"/>
              </w:rPr>
              <w:t xml:space="preserve">&gt; List of </w:t>
            </w:r>
            <w:r>
              <w:rPr>
                <w:rFonts w:cs="Calibri"/>
                <w:bCs/>
                <w:lang w:val="en-US" w:eastAsia="en-GB"/>
              </w:rPr>
              <w:t>service ID(s)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094D" w14:textId="77777777" w:rsidR="009550EF" w:rsidRDefault="009550EF" w:rsidP="0073222C">
            <w:pPr>
              <w:pStyle w:val="TAC"/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A897" w14:textId="77777777" w:rsidR="009550EF" w:rsidRDefault="009550EF" w:rsidP="0073222C">
            <w:pPr>
              <w:pStyle w:val="TAL"/>
            </w:pPr>
            <w:r>
              <w:rPr>
                <w:rFonts w:cs="Calibri"/>
                <w:bCs/>
                <w:lang w:val="en-US" w:eastAsia="en-GB"/>
              </w:rPr>
              <w:t>List of service ID(s) that the AIMLE client supports</w:t>
            </w:r>
          </w:p>
        </w:tc>
      </w:tr>
      <w:tr w:rsidR="009550EF" w14:paraId="637C08C7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6A84" w14:textId="77777777" w:rsidR="009550EF" w:rsidRDefault="009550EF" w:rsidP="0073222C">
            <w:pPr>
              <w:pStyle w:val="TAL"/>
            </w:pPr>
            <w:r>
              <w:rPr>
                <w:lang w:eastAsia="en-GB"/>
              </w:rPr>
              <w:t xml:space="preserve">&gt; Corresponding </w:t>
            </w:r>
            <w:r>
              <w:rPr>
                <w:rFonts w:cs="Calibri"/>
                <w:bCs/>
                <w:lang w:val="en-US" w:eastAsia="en-GB"/>
              </w:rPr>
              <w:t>service permission level(s)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1733" w14:textId="77777777" w:rsidR="009550EF" w:rsidRDefault="009550EF" w:rsidP="0073222C">
            <w:pPr>
              <w:pStyle w:val="TAC"/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0A25" w14:textId="77777777" w:rsidR="009550EF" w:rsidRDefault="009550EF" w:rsidP="0073222C">
            <w:pPr>
              <w:pStyle w:val="TAL"/>
            </w:pPr>
            <w:r>
              <w:rPr>
                <w:rFonts w:cs="Calibri"/>
                <w:bCs/>
                <w:lang w:val="en-US" w:eastAsia="en-GB"/>
              </w:rPr>
              <w:t>Service permission level(s) (e.g., premium resource usage, standard resource usage, limited resource usage).</w:t>
            </w:r>
          </w:p>
        </w:tc>
      </w:tr>
    </w:tbl>
    <w:p w14:paraId="2869A43E" w14:textId="77777777" w:rsidR="009550EF" w:rsidRDefault="009550EF" w:rsidP="009550EF">
      <w:pPr>
        <w:rPr>
          <w:lang w:val="en-US"/>
        </w:rPr>
      </w:pPr>
    </w:p>
    <w:p w14:paraId="77CEB237" w14:textId="77777777" w:rsidR="009550EF" w:rsidRDefault="009550EF" w:rsidP="009550EF">
      <w:pPr>
        <w:pStyle w:val="EditorsNote"/>
        <w:rPr>
          <w:lang w:val="en-US"/>
        </w:rPr>
      </w:pPr>
      <w:r>
        <w:rPr>
          <w:lang w:val="en-US"/>
        </w:rPr>
        <w:t>Editor’s Note: The addition of AIMLE client profile ID is FFS.</w:t>
      </w:r>
    </w:p>
    <w:p w14:paraId="4F97E410" w14:textId="77777777" w:rsidR="009550EF" w:rsidRDefault="009550EF" w:rsidP="009550EF">
      <w:pPr>
        <w:pStyle w:val="TH"/>
      </w:pPr>
      <w:r>
        <w:lastRenderedPageBreak/>
        <w:t>Table 8.7.3.1-2: AIMLE client profile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550EF" w14:paraId="529580D9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150BDD" w14:textId="77777777" w:rsidR="009550EF" w:rsidRDefault="009550EF" w:rsidP="0073222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74CCCA" w14:textId="77777777" w:rsidR="009550EF" w:rsidRDefault="009550EF" w:rsidP="0073222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1415D" w14:textId="77777777" w:rsidR="009550EF" w:rsidRDefault="009550EF" w:rsidP="0073222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9550EF" w14:paraId="5FCA3ABF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7CEC9B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Supported AI/ML model types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8DE619" w14:textId="77777777" w:rsidR="009550EF" w:rsidRDefault="009550EF" w:rsidP="0073222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14D96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AI/ML model types supported by the AIMLE client (e.g., decision trees, linear regression, neural networks).</w:t>
            </w:r>
          </w:p>
        </w:tc>
      </w:tr>
      <w:tr w:rsidR="009550EF" w14:paraId="1AECE088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3CA79F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Supported AI/ML operations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F770BA" w14:textId="77777777" w:rsidR="009550EF" w:rsidRDefault="009550EF" w:rsidP="0073222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C740D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AI/ML operations supported by the AIMLE client such as training, model transfer, model inference, model offload, model split).</w:t>
            </w:r>
          </w:p>
        </w:tc>
      </w:tr>
      <w:tr w:rsidR="009550EF" w14:paraId="401A9B4C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6E71AA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AIMLE client schedule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0B3957" w14:textId="77777777" w:rsidR="009550EF" w:rsidRDefault="009550EF" w:rsidP="0073222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36305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the availability schedule of the AIMLE client for the AIML service.</w:t>
            </w:r>
          </w:p>
        </w:tc>
      </w:tr>
      <w:tr w:rsidR="009550EF" w14:paraId="7C6F7640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C47C56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Application layer AIMLE client capabilities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E2E542" w14:textId="77777777" w:rsidR="009550EF" w:rsidRDefault="009550EF" w:rsidP="0073222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1CBAD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Application layer AIMLE client capability information (e.g. ML application type, allowed resource usage level).</w:t>
            </w:r>
          </w:p>
        </w:tc>
      </w:tr>
      <w:tr w:rsidR="009550EF" w14:paraId="4EBCF55F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185D40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Dataset 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BE3E96" w14:textId="77777777" w:rsidR="009550EF" w:rsidRDefault="009550EF" w:rsidP="0073222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73CE45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Dataset availability such as dataset size, age, list of dataset features, and dataset identifiers.</w:t>
            </w:r>
          </w:p>
        </w:tc>
      </w:tr>
      <w:tr w:rsidR="009550EF" w14:paraId="78696DC2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1E2237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 capabilities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13769E" w14:textId="77777777" w:rsidR="009550EF" w:rsidRDefault="009550EF" w:rsidP="0073222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A4EB0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 list of data capabilities such as the type of data that can be collected (e.g. raw data), supported data processing capabilities (e.g. processed data), and supported exploratory data analysis functions.</w:t>
            </w:r>
          </w:p>
        </w:tc>
      </w:tr>
      <w:tr w:rsidR="009550EF" w14:paraId="25D9F69B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A491AD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 client task capability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7590C2" w14:textId="77777777" w:rsidR="009550EF" w:rsidRDefault="009550EF" w:rsidP="0073222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  <w:p w14:paraId="243F4682" w14:textId="77777777" w:rsidR="009550EF" w:rsidRDefault="009550EF" w:rsidP="0073222C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See NOTE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0AF83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Indicates the AIML task performing capabilities. It includes compute capabilities (e.g., high, low), task performance preference capabilities (e.g., </w:t>
            </w:r>
            <w:proofErr w:type="gramStart"/>
            <w:r>
              <w:rPr>
                <w:lang w:eastAsia="en-GB"/>
              </w:rPr>
              <w:t>Green</w:t>
            </w:r>
            <w:proofErr w:type="gramEnd"/>
            <w:r>
              <w:rPr>
                <w:lang w:eastAsia="en-GB"/>
              </w:rPr>
              <w:t xml:space="preserve"> task, energy-efficient, low costs)</w:t>
            </w:r>
          </w:p>
        </w:tc>
      </w:tr>
      <w:tr w:rsidR="009550EF" w14:paraId="794B8E02" w14:textId="77777777" w:rsidTr="0073222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64CC2" w14:textId="77777777" w:rsidR="009550EF" w:rsidRDefault="009550EF" w:rsidP="0073222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NOTE: The Green and Energy-efficient task performance may not be applicable to a UE.</w:t>
            </w:r>
          </w:p>
        </w:tc>
      </w:tr>
    </w:tbl>
    <w:p w14:paraId="6293D344" w14:textId="77777777" w:rsidR="009550EF" w:rsidRDefault="009550EF" w:rsidP="009550EF">
      <w:pPr>
        <w:pStyle w:val="4"/>
      </w:pPr>
      <w:bookmarkStart w:id="9" w:name="_Toc180512076"/>
      <w:r>
        <w:t>8.7.3.2</w:t>
      </w:r>
      <w:r>
        <w:tab/>
      </w:r>
      <w:r>
        <w:rPr>
          <w:rFonts w:eastAsia="SimSun"/>
        </w:rPr>
        <w:t>AIMLE client registration response</w:t>
      </w:r>
      <w:bookmarkEnd w:id="9"/>
    </w:p>
    <w:p w14:paraId="5C1CD14F" w14:textId="77777777" w:rsidR="009550EF" w:rsidRDefault="009550EF" w:rsidP="009550EF">
      <w:pPr>
        <w:rPr>
          <w:b/>
          <w:lang w:val="en-US"/>
        </w:rPr>
      </w:pPr>
      <w:r>
        <w:rPr>
          <w:lang w:val="en-US"/>
        </w:rPr>
        <w:t>Table 8.7.3.2-1 shows the response sent by the AIMLE server to the AIMLE client for the AIMLE client registration procedure.</w:t>
      </w:r>
    </w:p>
    <w:p w14:paraId="5896BC55" w14:textId="77777777" w:rsidR="009550EF" w:rsidRDefault="009550EF" w:rsidP="009550EF">
      <w:pPr>
        <w:pStyle w:val="TH"/>
      </w:pPr>
      <w:r>
        <w:t>Table 8.7.3.2-1: AIMLE client registration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550EF" w14:paraId="17273706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C3F3A7" w14:textId="77777777" w:rsidR="009550EF" w:rsidRDefault="009550EF" w:rsidP="0073222C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672149" w14:textId="77777777" w:rsidR="009550EF" w:rsidRDefault="009550EF" w:rsidP="0073222C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74E2A2" w14:textId="77777777" w:rsidR="009550EF" w:rsidRDefault="009550EF" w:rsidP="0073222C">
            <w:pPr>
              <w:pStyle w:val="TAH"/>
            </w:pPr>
            <w:r>
              <w:t>Description</w:t>
            </w:r>
          </w:p>
        </w:tc>
      </w:tr>
      <w:tr w:rsidR="00777650" w14:paraId="51CF371F" w14:textId="77777777" w:rsidTr="0073222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76904F" w14:textId="7C270E49" w:rsidR="00777650" w:rsidRDefault="00777650" w:rsidP="00777650">
            <w:pPr>
              <w:pStyle w:val="TAL"/>
            </w:pPr>
            <w:r>
              <w:t>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8B0A35" w14:textId="015BEFA6" w:rsidR="00777650" w:rsidRDefault="00777650" w:rsidP="007776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34F1E" w14:textId="3F0560C9" w:rsidR="00777650" w:rsidRDefault="00777650" w:rsidP="00777650">
            <w:pPr>
              <w:pStyle w:val="TAL"/>
            </w:pPr>
            <w:r>
              <w:t xml:space="preserve">The status for the request: success or fail. </w:t>
            </w:r>
          </w:p>
        </w:tc>
      </w:tr>
      <w:tr w:rsidR="00777650" w14:paraId="16D22C9E" w14:textId="77777777" w:rsidTr="0073222C">
        <w:trPr>
          <w:jc w:val="center"/>
          <w:ins w:id="10" w:author="Yuushin Hayashi (林 悠眞)" w:date="2024-11-08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120B38" w14:textId="18066F4F" w:rsidR="00777650" w:rsidRDefault="00777650" w:rsidP="00777650">
            <w:pPr>
              <w:pStyle w:val="TAL"/>
              <w:rPr>
                <w:ins w:id="11" w:author="Yuushin Hayashi (林 悠眞)" w:date="2024-11-08T11:32:00Z"/>
                <w:lang w:eastAsia="en-GB"/>
              </w:rPr>
            </w:pPr>
            <w:ins w:id="12" w:author="Yuushin Hayashi (林 悠眞)" w:date="2024-11-08T11:32:00Z">
              <w:r>
                <w:rPr>
                  <w:lang w:eastAsia="en-GB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455289" w14:textId="49E8FABC" w:rsidR="00777650" w:rsidRDefault="00777650" w:rsidP="00777650">
            <w:pPr>
              <w:pStyle w:val="TAC"/>
              <w:rPr>
                <w:ins w:id="13" w:author="Yuushin Hayashi (林 悠眞)" w:date="2024-11-08T11:32:00Z"/>
                <w:lang w:eastAsia="en-GB"/>
              </w:rPr>
            </w:pPr>
            <w:ins w:id="14" w:author="Yuushin Hayashi (林 悠眞)" w:date="2024-11-08T11:32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C40E4" w14:textId="09E7D601" w:rsidR="00777650" w:rsidRDefault="00777650" w:rsidP="00777650">
            <w:pPr>
              <w:pStyle w:val="TAL"/>
              <w:rPr>
                <w:ins w:id="15" w:author="Yuushin Hayashi (林 悠眞)" w:date="2024-11-08T11:32:00Z"/>
                <w:lang w:eastAsia="en-GB"/>
              </w:rPr>
            </w:pPr>
            <w:ins w:id="16" w:author="Yuushin Hayashi (林 悠眞)" w:date="2024-11-08T11:32:00Z">
              <w:r>
                <w:rPr>
                  <w:lang w:eastAsia="en-GB"/>
                </w:rPr>
                <w:t>The cause for the request failure.</w:t>
              </w:r>
            </w:ins>
          </w:p>
        </w:tc>
      </w:tr>
    </w:tbl>
    <w:p w14:paraId="7D43290E" w14:textId="65A71793" w:rsidR="00C21836" w:rsidRPr="009550EF" w:rsidRDefault="00C21836" w:rsidP="00CD2478">
      <w:pPr>
        <w:rPr>
          <w:noProof/>
        </w:rPr>
      </w:pPr>
    </w:p>
    <w:p w14:paraId="148AFF31" w14:textId="1BF93DF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C2EFE"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9550EF" w:rsidRDefault="00C21836" w:rsidP="00CD2478">
      <w:pPr>
        <w:rPr>
          <w:noProof/>
          <w:lang w:eastAsia="ja-JP"/>
        </w:rPr>
      </w:pPr>
    </w:p>
    <w:sectPr w:rsidR="00C21836" w:rsidRPr="009550EF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FCE86D" w14:textId="77777777" w:rsidR="00706AAE" w:rsidRDefault="00706AAE">
      <w:r>
        <w:separator/>
      </w:r>
    </w:p>
  </w:endnote>
  <w:endnote w:type="continuationSeparator" w:id="0">
    <w:p w14:paraId="7560606D" w14:textId="77777777" w:rsidR="00706AAE" w:rsidRDefault="00706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9D96D9" w14:textId="77777777" w:rsidR="00706AAE" w:rsidRDefault="00706AAE">
      <w:r>
        <w:separator/>
      </w:r>
    </w:p>
  </w:footnote>
  <w:footnote w:type="continuationSeparator" w:id="0">
    <w:p w14:paraId="2174FA85" w14:textId="77777777" w:rsidR="00706AAE" w:rsidRDefault="00706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uushin Hayashi (林 悠眞)">
    <w15:presenceInfo w15:providerId="AD" w15:userId="S::yuushin.hayashi.ew@nttdocomo.com::60d0df35-22a0-4edf-a7c5-e5405c0c9a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6D3"/>
    <w:rsid w:val="00017303"/>
    <w:rsid w:val="00022E4A"/>
    <w:rsid w:val="000237E3"/>
    <w:rsid w:val="00031B4F"/>
    <w:rsid w:val="000505D6"/>
    <w:rsid w:val="00052623"/>
    <w:rsid w:val="000615AF"/>
    <w:rsid w:val="00062A46"/>
    <w:rsid w:val="00072D44"/>
    <w:rsid w:val="00091508"/>
    <w:rsid w:val="000928D3"/>
    <w:rsid w:val="000A1C77"/>
    <w:rsid w:val="000A5BBF"/>
    <w:rsid w:val="000B6310"/>
    <w:rsid w:val="000C6598"/>
    <w:rsid w:val="000E03F9"/>
    <w:rsid w:val="000E530D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06B0"/>
    <w:rsid w:val="00171E15"/>
    <w:rsid w:val="001A1C18"/>
    <w:rsid w:val="001A486D"/>
    <w:rsid w:val="001D3042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6DE6"/>
    <w:rsid w:val="00247FAF"/>
    <w:rsid w:val="00262BAD"/>
    <w:rsid w:val="002634BB"/>
    <w:rsid w:val="00275D12"/>
    <w:rsid w:val="00282994"/>
    <w:rsid w:val="00297FD0"/>
    <w:rsid w:val="002A412E"/>
    <w:rsid w:val="002B1F0E"/>
    <w:rsid w:val="002B38EA"/>
    <w:rsid w:val="002C7EBF"/>
    <w:rsid w:val="002D16C0"/>
    <w:rsid w:val="002D76A9"/>
    <w:rsid w:val="003046B5"/>
    <w:rsid w:val="00307245"/>
    <w:rsid w:val="003131B7"/>
    <w:rsid w:val="00332BBF"/>
    <w:rsid w:val="00347CAD"/>
    <w:rsid w:val="0035086D"/>
    <w:rsid w:val="00370766"/>
    <w:rsid w:val="003719F1"/>
    <w:rsid w:val="003765CD"/>
    <w:rsid w:val="003A32CB"/>
    <w:rsid w:val="003B4475"/>
    <w:rsid w:val="003B749B"/>
    <w:rsid w:val="003C08DA"/>
    <w:rsid w:val="003E29EF"/>
    <w:rsid w:val="003F00E8"/>
    <w:rsid w:val="00400063"/>
    <w:rsid w:val="004070A5"/>
    <w:rsid w:val="004103EB"/>
    <w:rsid w:val="004120CD"/>
    <w:rsid w:val="004147F2"/>
    <w:rsid w:val="00417430"/>
    <w:rsid w:val="00424B44"/>
    <w:rsid w:val="00425A80"/>
    <w:rsid w:val="00436BAB"/>
    <w:rsid w:val="00443BB8"/>
    <w:rsid w:val="00445737"/>
    <w:rsid w:val="00452EA1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355A"/>
    <w:rsid w:val="004C418A"/>
    <w:rsid w:val="004D5F95"/>
    <w:rsid w:val="004E302C"/>
    <w:rsid w:val="004E32B0"/>
    <w:rsid w:val="0050780D"/>
    <w:rsid w:val="00521039"/>
    <w:rsid w:val="00521FBF"/>
    <w:rsid w:val="00525DE5"/>
    <w:rsid w:val="0052615C"/>
    <w:rsid w:val="005660BD"/>
    <w:rsid w:val="00567FC9"/>
    <w:rsid w:val="00572146"/>
    <w:rsid w:val="00585996"/>
    <w:rsid w:val="0058703A"/>
    <w:rsid w:val="005A3F92"/>
    <w:rsid w:val="005A4024"/>
    <w:rsid w:val="005A405C"/>
    <w:rsid w:val="005B589F"/>
    <w:rsid w:val="005B5D33"/>
    <w:rsid w:val="005C1635"/>
    <w:rsid w:val="005D061E"/>
    <w:rsid w:val="005D5305"/>
    <w:rsid w:val="005E2C44"/>
    <w:rsid w:val="005E3BF2"/>
    <w:rsid w:val="005E4909"/>
    <w:rsid w:val="005F717F"/>
    <w:rsid w:val="00600DC4"/>
    <w:rsid w:val="00603517"/>
    <w:rsid w:val="00607CA1"/>
    <w:rsid w:val="006413AA"/>
    <w:rsid w:val="00642835"/>
    <w:rsid w:val="0064455C"/>
    <w:rsid w:val="0065003E"/>
    <w:rsid w:val="006632C0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2EFE"/>
    <w:rsid w:val="006D4207"/>
    <w:rsid w:val="006E21FB"/>
    <w:rsid w:val="007010B6"/>
    <w:rsid w:val="00706AAE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7650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051E"/>
    <w:rsid w:val="007F4FDC"/>
    <w:rsid w:val="00800104"/>
    <w:rsid w:val="0080691C"/>
    <w:rsid w:val="008121BF"/>
    <w:rsid w:val="00813746"/>
    <w:rsid w:val="00817868"/>
    <w:rsid w:val="00837283"/>
    <w:rsid w:val="00843C3D"/>
    <w:rsid w:val="00847D51"/>
    <w:rsid w:val="0085467E"/>
    <w:rsid w:val="008561D9"/>
    <w:rsid w:val="00856B98"/>
    <w:rsid w:val="00870EE7"/>
    <w:rsid w:val="00873B74"/>
    <w:rsid w:val="00881AEE"/>
    <w:rsid w:val="00895313"/>
    <w:rsid w:val="00895C76"/>
    <w:rsid w:val="00897E46"/>
    <w:rsid w:val="008A0451"/>
    <w:rsid w:val="008A5E86"/>
    <w:rsid w:val="008B1118"/>
    <w:rsid w:val="008B3DB0"/>
    <w:rsid w:val="008B4400"/>
    <w:rsid w:val="008B6B24"/>
    <w:rsid w:val="008C107A"/>
    <w:rsid w:val="008C1E65"/>
    <w:rsid w:val="008E448A"/>
    <w:rsid w:val="008F33A2"/>
    <w:rsid w:val="008F3711"/>
    <w:rsid w:val="008F647C"/>
    <w:rsid w:val="008F686C"/>
    <w:rsid w:val="009012A3"/>
    <w:rsid w:val="00906BA8"/>
    <w:rsid w:val="00914BF7"/>
    <w:rsid w:val="00934B69"/>
    <w:rsid w:val="009359C8"/>
    <w:rsid w:val="00946F9E"/>
    <w:rsid w:val="00954242"/>
    <w:rsid w:val="009550EF"/>
    <w:rsid w:val="0095562E"/>
    <w:rsid w:val="00955835"/>
    <w:rsid w:val="00957D6A"/>
    <w:rsid w:val="009947C8"/>
    <w:rsid w:val="009A3CCE"/>
    <w:rsid w:val="009B560B"/>
    <w:rsid w:val="009C61B9"/>
    <w:rsid w:val="009D1C71"/>
    <w:rsid w:val="009D5177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5443"/>
    <w:rsid w:val="00AB6534"/>
    <w:rsid w:val="00AD2965"/>
    <w:rsid w:val="00AD384E"/>
    <w:rsid w:val="00AD7C25"/>
    <w:rsid w:val="00AF79C3"/>
    <w:rsid w:val="00B0361B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2DB2"/>
    <w:rsid w:val="00C35B9B"/>
    <w:rsid w:val="00C37DE5"/>
    <w:rsid w:val="00C47E99"/>
    <w:rsid w:val="00C524DD"/>
    <w:rsid w:val="00C54F42"/>
    <w:rsid w:val="00C953E5"/>
    <w:rsid w:val="00C95985"/>
    <w:rsid w:val="00C96EAE"/>
    <w:rsid w:val="00CA16C5"/>
    <w:rsid w:val="00CA36CD"/>
    <w:rsid w:val="00CA3886"/>
    <w:rsid w:val="00CA3B91"/>
    <w:rsid w:val="00CA4650"/>
    <w:rsid w:val="00CA642B"/>
    <w:rsid w:val="00CB1493"/>
    <w:rsid w:val="00CB204C"/>
    <w:rsid w:val="00CC22D4"/>
    <w:rsid w:val="00CC5026"/>
    <w:rsid w:val="00CC65BA"/>
    <w:rsid w:val="00CC7B6F"/>
    <w:rsid w:val="00CD1719"/>
    <w:rsid w:val="00CD2478"/>
    <w:rsid w:val="00CD3417"/>
    <w:rsid w:val="00CE21CA"/>
    <w:rsid w:val="00D0472E"/>
    <w:rsid w:val="00D069DA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2FC0"/>
    <w:rsid w:val="00D83BF8"/>
    <w:rsid w:val="00DA321B"/>
    <w:rsid w:val="00DA4A78"/>
    <w:rsid w:val="00DA75EC"/>
    <w:rsid w:val="00DC492A"/>
    <w:rsid w:val="00DD30F3"/>
    <w:rsid w:val="00DE7885"/>
    <w:rsid w:val="00DF1E77"/>
    <w:rsid w:val="00DF7AEF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3A23"/>
    <w:rsid w:val="00EB4FA3"/>
    <w:rsid w:val="00EB77F5"/>
    <w:rsid w:val="00EC3BB9"/>
    <w:rsid w:val="00ED4616"/>
    <w:rsid w:val="00ED4C4B"/>
    <w:rsid w:val="00ED5B7D"/>
    <w:rsid w:val="00EE7D7C"/>
    <w:rsid w:val="00EF27C0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668C"/>
    <w:rsid w:val="00F81736"/>
    <w:rsid w:val="00F9205A"/>
    <w:rsid w:val="00F92762"/>
    <w:rsid w:val="00F946A3"/>
    <w:rsid w:val="00F95B00"/>
    <w:rsid w:val="00F95E21"/>
    <w:rsid w:val="00FA1AAA"/>
    <w:rsid w:val="00FB6386"/>
    <w:rsid w:val="00FC61CC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F1E7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F1E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F1E7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F1E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F1E7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F1E7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CA3B9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550E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15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5" ma:contentTypeDescription="新しいドキュメントを作成します。" ma:contentTypeScope="" ma:versionID="5571082ffb03d9c94e18bb622f04a05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00c51409731110dbb82fc02648030f68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E6C981-31B8-4C3D-A5EA-04F13DEA66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D61496-AF51-4976-A52A-4E88032B7F51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3.xml><?xml version="1.0" encoding="utf-8"?>
<ds:datastoreItem xmlns:ds="http://schemas.openxmlformats.org/officeDocument/2006/customXml" ds:itemID="{66F1FFF9-8D41-4C6E-9EFA-5800CDFDC7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35</Lines>
  <LinksUpToDate>false</LinksUpToDate>
  <Paragraphs>9</Paragraphs>
  <ScaleCrop>false</ScaleCrop>
  <CharactersWithSpaces>4946</CharactersWithSpaces>
  <SharedDoc>false</SharedDoc>
  <HyperlinksChanged>false</HyperlinksChanged>
  <AppVersion>16.0000</AppVersion>
  <Characters>4216</Characters>
  <Pages>3</Pages>
  <DocSecurity>0</DocSecurity>
  <Words>739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2024-11-20T23:42:00Z</dcterms:modified>
  <cp:keywords/>
  <dc:subject/>
  <dc:title>3GPP Change Request</dc:title>
  <cp:lastPrinted>2036-02-07T11:28:16Z</cp:lastPrinted>
  <cp:lastModifiedBy>Yuushin Hayashi (林 悠眞)</cp:lastModifiedBy>
  <dcterms:created xsi:type="dcterms:W3CDTF">2023-05-09T09:18:00Z</dcterms:creat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0x01010016E6B42244EEFB4E9184468D0BCF3AA1</vt:lpwstr>
  </property>
</Properties>
</file>